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B04354" w:rsidRPr="00B04354">
        <w:rPr>
          <w:b/>
          <w:i/>
          <w:noProof/>
          <w:sz w:val="28"/>
          <w:lang w:eastAsia="zh-CN"/>
        </w:rPr>
        <w:t>0072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306DB">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06DB">
            <w:pPr>
              <w:pStyle w:val="CRCoverPage"/>
              <w:spacing w:after="0"/>
              <w:jc w:val="right"/>
              <w:rPr>
                <w:rFonts w:hint="eastAsia"/>
                <w:i/>
                <w:noProof/>
                <w:lang w:eastAsia="zh-CN"/>
              </w:rPr>
            </w:pPr>
            <w:r>
              <w:rPr>
                <w:i/>
                <w:noProof/>
                <w:sz w:val="14"/>
              </w:rPr>
              <w:t>CR-Form-v</w:t>
            </w:r>
            <w:r w:rsidR="008863B9">
              <w:rPr>
                <w:i/>
                <w:noProof/>
                <w:sz w:val="14"/>
              </w:rPr>
              <w:t>12.</w:t>
            </w:r>
            <w:r w:rsidR="009306DB">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04354" w:rsidP="00526167">
            <w:pPr>
              <w:pStyle w:val="CRCoverPage"/>
              <w:spacing w:after="0"/>
              <w:jc w:val="center"/>
              <w:rPr>
                <w:rFonts w:eastAsia="宋体"/>
                <w:b/>
                <w:noProof/>
                <w:sz w:val="28"/>
                <w:highlight w:val="yellow"/>
                <w:lang w:eastAsia="zh-CN"/>
              </w:rPr>
            </w:pPr>
            <w:r w:rsidRPr="00B04354">
              <w:rPr>
                <w:rFonts w:eastAsia="宋体"/>
                <w:b/>
                <w:noProof/>
                <w:sz w:val="28"/>
                <w:lang w:eastAsia="zh-CN"/>
              </w:rPr>
              <w:t>1482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E6C99">
              <w:rPr>
                <w:b/>
                <w:noProof/>
                <w:sz w:val="28"/>
              </w:rPr>
              <w:t>1</w:t>
            </w:r>
            <w:r w:rsidR="00971BCC" w:rsidRPr="008E6C99">
              <w:rPr>
                <w:rFonts w:hint="eastAsia"/>
                <w:b/>
                <w:noProof/>
                <w:sz w:val="28"/>
                <w:lang w:eastAsia="zh-CN"/>
              </w:rPr>
              <w:t>7</w:t>
            </w:r>
            <w:r w:rsidRPr="008E6C99">
              <w:rPr>
                <w:b/>
                <w:noProof/>
                <w:sz w:val="28"/>
              </w:rPr>
              <w:t>.</w:t>
            </w:r>
            <w:r w:rsidR="00971BCC" w:rsidRPr="008E6C99">
              <w:rPr>
                <w:rFonts w:eastAsia="宋体" w:hint="eastAsia"/>
                <w:b/>
                <w:noProof/>
                <w:sz w:val="28"/>
                <w:lang w:eastAsia="zh-CN"/>
              </w:rPr>
              <w:t>3</w:t>
            </w:r>
            <w:r w:rsidRPr="008E6C99">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92BC2" w:rsidP="005541C7">
            <w:pPr>
              <w:pStyle w:val="CRCoverPage"/>
              <w:spacing w:after="0"/>
              <w:ind w:left="100"/>
              <w:rPr>
                <w:lang w:eastAsia="zh-CN"/>
              </w:rPr>
            </w:pPr>
            <w:r w:rsidRPr="00B92BC2">
              <w:rPr>
                <w:lang w:eastAsia="zh-CN"/>
              </w:rPr>
              <w:t>Correction of Table number in step 4 of 6.3A.4.2.1.4.</w:t>
            </w:r>
            <w:r w:rsidR="005541C7">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145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145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1451" w:rsidP="0017236D">
            <w:pPr>
              <w:pStyle w:val="CRCoverPage"/>
              <w:spacing w:after="0"/>
              <w:ind w:left="100"/>
              <w:rPr>
                <w:noProof/>
                <w:lang w:eastAsia="zh-CN"/>
              </w:rPr>
            </w:pPr>
            <w:fldSimple w:instr=" DOCPROPERTY  Release  \* MERGEFORMAT ">
              <w:r w:rsidR="00E04FAB" w:rsidRPr="008E6C99">
                <w:rPr>
                  <w:noProof/>
                </w:rPr>
                <w:t>Rel-1</w:t>
              </w:r>
            </w:fldSimple>
            <w:r w:rsidR="0017236D" w:rsidRPr="008E6C99">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306DB">
              <w:rPr>
                <w:i/>
                <w:noProof/>
                <w:sz w:val="18"/>
              </w:rPr>
              <w:t>Rel-18</w:t>
            </w:r>
            <w:r w:rsidR="009306DB">
              <w:rPr>
                <w:i/>
                <w:noProof/>
                <w:sz w:val="18"/>
              </w:rPr>
              <w:tab/>
              <w:t>(Release 18)</w:t>
            </w:r>
            <w:r w:rsidR="009306DB">
              <w:rPr>
                <w:i/>
                <w:noProof/>
                <w:sz w:val="18"/>
              </w:rPr>
              <w:br/>
              <w:t>Rel-19</w:t>
            </w:r>
            <w:r w:rsidR="009306DB">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D85B56" w:rsidP="00267BA4">
            <w:pPr>
              <w:pStyle w:val="CRCoverPage"/>
              <w:spacing w:after="0"/>
              <w:ind w:left="100"/>
              <w:rPr>
                <w:lang w:eastAsia="zh-CN"/>
              </w:rPr>
            </w:pPr>
            <w:r w:rsidRPr="00B92BC2">
              <w:rPr>
                <w:lang w:eastAsia="zh-CN"/>
              </w:rPr>
              <w:t>Table number in step 4 of 6.3A.4.2.1.4.</w:t>
            </w:r>
            <w:r>
              <w:rPr>
                <w:rFonts w:hint="eastAsia"/>
                <w:lang w:eastAsia="zh-CN"/>
              </w:rPr>
              <w:t>1 is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D85B56" w:rsidP="00D85B56">
            <w:pPr>
              <w:pStyle w:val="CRCoverPage"/>
              <w:spacing w:after="0"/>
              <w:ind w:left="100"/>
              <w:rPr>
                <w:lang w:eastAsia="zh-CN"/>
              </w:rPr>
            </w:pPr>
            <w:r w:rsidRPr="00B92BC2">
              <w:rPr>
                <w:lang w:eastAsia="zh-CN"/>
              </w:rPr>
              <w:t>Table number in step 4 of 6.3A.4.2.1.4.</w:t>
            </w:r>
            <w:r>
              <w:rPr>
                <w:rFonts w:hint="eastAsia"/>
                <w:lang w:eastAsia="zh-CN"/>
              </w:rPr>
              <w:t>1 was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D85B56" w:rsidP="00D85B56">
            <w:pPr>
              <w:pStyle w:val="CRCoverPage"/>
              <w:spacing w:after="0"/>
              <w:ind w:left="100"/>
              <w:rPr>
                <w:lang w:eastAsia="zh-CN"/>
              </w:rPr>
            </w:pPr>
            <w:r w:rsidRPr="00B92BC2">
              <w:rPr>
                <w:lang w:eastAsia="zh-CN"/>
              </w:rPr>
              <w:t>Table number in step 4 of 6.3A.4.2.1.4.</w:t>
            </w:r>
            <w:r>
              <w:rPr>
                <w:rFonts w:hint="eastAsia"/>
                <w:lang w:eastAsia="zh-CN"/>
              </w:rPr>
              <w:t>1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6653F0" w:rsidP="005541C7">
            <w:pPr>
              <w:pStyle w:val="CRCoverPage"/>
              <w:spacing w:after="0"/>
              <w:ind w:left="100"/>
              <w:rPr>
                <w:noProof/>
                <w:lang w:eastAsia="zh-CN"/>
              </w:rPr>
            </w:pPr>
            <w:r w:rsidRPr="00B92BC2">
              <w:rPr>
                <w:lang w:eastAsia="zh-CN"/>
              </w:rPr>
              <w:t>6.3A.4.2.1.4.</w:t>
            </w:r>
            <w:r w:rsidR="005541C7">
              <w:rPr>
                <w:rFonts w:hint="eastAsia"/>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0E1" w:rsidRDefault="00A250E1" w:rsidP="00A250E1">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250E1" w:rsidRPr="005C5A90" w:rsidRDefault="00A250E1" w:rsidP="00A250E1">
      <w:pPr>
        <w:pStyle w:val="H6"/>
        <w:rPr>
          <w:rFonts w:eastAsia="MS Mincho"/>
        </w:rPr>
      </w:pPr>
      <w:r w:rsidRPr="005C5A90">
        <w:rPr>
          <w:rFonts w:eastAsia="MS Mincho"/>
        </w:rPr>
        <w:t>6.3A.4.2.1.4.1</w:t>
      </w:r>
      <w:r w:rsidRPr="005C5A90">
        <w:rPr>
          <w:rFonts w:eastAsia="MS Mincho"/>
        </w:rPr>
        <w:tab/>
        <w:t>Initial condition</w:t>
      </w:r>
    </w:p>
    <w:p w:rsidR="00A250E1" w:rsidRPr="005C5A90" w:rsidRDefault="00A250E1" w:rsidP="00A250E1">
      <w:pPr>
        <w:rPr>
          <w:rFonts w:eastAsia="MS Mincho"/>
        </w:rPr>
      </w:pPr>
      <w:r w:rsidRPr="005C5A90">
        <w:rPr>
          <w:rFonts w:eastAsia="MS Mincho"/>
        </w:rPr>
        <w:t>Initial conditions are a set of test configurations the UE needs to be tested in and the steps for the SS to take with the UE to reach the correct measurement state.</w:t>
      </w:r>
    </w:p>
    <w:p w:rsidR="00A250E1" w:rsidRPr="005C5A90" w:rsidRDefault="00A250E1" w:rsidP="00A250E1">
      <w:pPr>
        <w:rPr>
          <w:rFonts w:eastAsia="MS Mincho"/>
        </w:rPr>
      </w:pPr>
      <w:r w:rsidRPr="005C5A90">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and table 6.3A.4.2.1.4.1-2. The details of the uplink reference measurement channels (RMCs) are specified in Annexes A.2 and A.3. Configurations of PDSCH and PDCCH before measurement are specified in Annex C.2.</w:t>
      </w:r>
    </w:p>
    <w:p w:rsidR="00A250E1" w:rsidRPr="005C5A90" w:rsidRDefault="00A250E1" w:rsidP="00A250E1">
      <w:pPr>
        <w:pStyle w:val="TH"/>
        <w:rPr>
          <w:rFonts w:eastAsia="MS Mincho"/>
        </w:rPr>
      </w:pPr>
      <w:r w:rsidRPr="005C5A90">
        <w:rPr>
          <w:rFonts w:eastAsia="MS Mincho"/>
        </w:rPr>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A250E1" w:rsidRPr="005C5A90" w:rsidTr="007C4296">
        <w:tc>
          <w:tcPr>
            <w:tcW w:w="5000" w:type="pct"/>
            <w:gridSpan w:val="5"/>
            <w:shd w:val="clear" w:color="auto" w:fill="auto"/>
          </w:tcPr>
          <w:p w:rsidR="00A250E1" w:rsidRPr="005C5A90" w:rsidRDefault="00A250E1" w:rsidP="007C4296">
            <w:pPr>
              <w:pStyle w:val="TAH"/>
              <w:rPr>
                <w:rFonts w:eastAsia="MS Mincho"/>
              </w:rPr>
            </w:pPr>
            <w:r w:rsidRPr="005C5A90">
              <w:rPr>
                <w:rFonts w:eastAsia="MS Mincho"/>
              </w:rPr>
              <w:t>Initial Conditions</w:t>
            </w:r>
          </w:p>
        </w:tc>
      </w:tr>
      <w:tr w:rsidR="00A250E1" w:rsidRPr="005C5A90" w:rsidTr="007C4296">
        <w:tc>
          <w:tcPr>
            <w:tcW w:w="1921" w:type="pct"/>
            <w:gridSpan w:val="2"/>
            <w:shd w:val="clear" w:color="auto" w:fill="auto"/>
          </w:tcPr>
          <w:p w:rsidR="00A250E1" w:rsidRPr="005C5A90" w:rsidRDefault="00A250E1" w:rsidP="007C4296">
            <w:pPr>
              <w:pStyle w:val="TAL"/>
              <w:rPr>
                <w:rFonts w:eastAsia="MS Mincho"/>
              </w:rPr>
            </w:pPr>
            <w:r w:rsidRPr="005C5A90">
              <w:rPr>
                <w:rFonts w:eastAsia="MS Mincho"/>
              </w:rPr>
              <w:t xml:space="preserve">Test Environment as specified in TS 38.508-1 [5] </w:t>
            </w:r>
            <w:proofErr w:type="spellStart"/>
            <w:r w:rsidRPr="005C5A90">
              <w:rPr>
                <w:rFonts w:eastAsia="MS Mincho"/>
              </w:rPr>
              <w:t>subclause</w:t>
            </w:r>
            <w:proofErr w:type="spellEnd"/>
            <w:r w:rsidRPr="005C5A90">
              <w:rPr>
                <w:rFonts w:eastAsia="MS Mincho"/>
              </w:rPr>
              <w:t xml:space="preserve"> 4.1</w:t>
            </w:r>
          </w:p>
        </w:tc>
        <w:tc>
          <w:tcPr>
            <w:tcW w:w="3079" w:type="pct"/>
            <w:gridSpan w:val="3"/>
            <w:shd w:val="clear" w:color="auto" w:fill="auto"/>
          </w:tcPr>
          <w:p w:rsidR="00A250E1" w:rsidRPr="005C5A90" w:rsidRDefault="00A250E1" w:rsidP="007C4296">
            <w:pPr>
              <w:pStyle w:val="TAL"/>
              <w:rPr>
                <w:rFonts w:eastAsia="MS Mincho"/>
              </w:rPr>
            </w:pPr>
            <w:r w:rsidRPr="005C5A90">
              <w:rPr>
                <w:rFonts w:eastAsia="MS Mincho"/>
              </w:rPr>
              <w:t>Normal</w:t>
            </w:r>
          </w:p>
        </w:tc>
      </w:tr>
      <w:tr w:rsidR="00A250E1" w:rsidRPr="005C5A90" w:rsidTr="007C4296">
        <w:tc>
          <w:tcPr>
            <w:tcW w:w="1921" w:type="pct"/>
            <w:gridSpan w:val="2"/>
            <w:shd w:val="clear" w:color="auto" w:fill="auto"/>
          </w:tcPr>
          <w:p w:rsidR="00A250E1" w:rsidRPr="005C5A90" w:rsidRDefault="00A250E1" w:rsidP="007C4296">
            <w:pPr>
              <w:pStyle w:val="TAL"/>
              <w:rPr>
                <w:rFonts w:eastAsia="MS Mincho"/>
              </w:rPr>
            </w:pPr>
            <w:r w:rsidRPr="005C5A90">
              <w:rPr>
                <w:rFonts w:eastAsia="MS Mincho"/>
              </w:rPr>
              <w:t xml:space="preserve">Test Frequencies as specified in TS 38.508-1 [5] </w:t>
            </w:r>
            <w:proofErr w:type="spellStart"/>
            <w:r w:rsidRPr="005C5A90">
              <w:rPr>
                <w:rFonts w:eastAsia="MS Mincho"/>
              </w:rPr>
              <w:t>subclause</w:t>
            </w:r>
            <w:proofErr w:type="spellEnd"/>
            <w:r w:rsidRPr="005C5A90">
              <w:rPr>
                <w:rFonts w:eastAsia="MS Mincho"/>
              </w:rPr>
              <w:t xml:space="preserve"> 4.3.1</w:t>
            </w:r>
          </w:p>
        </w:tc>
        <w:tc>
          <w:tcPr>
            <w:tcW w:w="3079" w:type="pct"/>
            <w:gridSpan w:val="3"/>
            <w:shd w:val="clear" w:color="auto" w:fill="auto"/>
          </w:tcPr>
          <w:p w:rsidR="00A250E1" w:rsidRPr="005C5A90" w:rsidRDefault="00A250E1" w:rsidP="007C4296">
            <w:pPr>
              <w:pStyle w:val="TAL"/>
              <w:rPr>
                <w:rFonts w:eastAsia="MS Mincho"/>
              </w:rPr>
            </w:pPr>
            <w:r w:rsidRPr="005C5A90">
              <w:rPr>
                <w:rFonts w:eastAsia="MS Mincho"/>
              </w:rPr>
              <w:t>Mid range</w:t>
            </w:r>
          </w:p>
        </w:tc>
      </w:tr>
      <w:tr w:rsidR="00A250E1" w:rsidRPr="005C5A90" w:rsidTr="007C4296">
        <w:tc>
          <w:tcPr>
            <w:tcW w:w="1921" w:type="pct"/>
            <w:gridSpan w:val="2"/>
            <w:shd w:val="clear" w:color="auto" w:fill="auto"/>
          </w:tcPr>
          <w:p w:rsidR="00A250E1" w:rsidRPr="005C5A90" w:rsidRDefault="00A250E1" w:rsidP="007C4296">
            <w:pPr>
              <w:pStyle w:val="TAL"/>
              <w:rPr>
                <w:rFonts w:eastAsia="MS Mincho"/>
              </w:rPr>
            </w:pPr>
            <w:r w:rsidRPr="005C5A90">
              <w:rPr>
                <w:rFonts w:eastAsia="MS Mincho"/>
              </w:rPr>
              <w:t xml:space="preserve">Test Channel Bandwidths as specified in TS 38.508-1 [5] </w:t>
            </w:r>
            <w:proofErr w:type="spellStart"/>
            <w:r w:rsidRPr="005C5A90">
              <w:rPr>
                <w:rFonts w:eastAsia="MS Mincho"/>
              </w:rPr>
              <w:t>subclause</w:t>
            </w:r>
            <w:proofErr w:type="spellEnd"/>
            <w:r w:rsidRPr="005C5A90">
              <w:rPr>
                <w:rFonts w:eastAsia="MS Mincho"/>
              </w:rPr>
              <w:t xml:space="preserve"> 4.3.1</w:t>
            </w:r>
          </w:p>
        </w:tc>
        <w:tc>
          <w:tcPr>
            <w:tcW w:w="3079" w:type="pct"/>
            <w:gridSpan w:val="3"/>
            <w:shd w:val="clear" w:color="auto" w:fill="auto"/>
          </w:tcPr>
          <w:p w:rsidR="00A250E1" w:rsidRPr="005C5A90" w:rsidRDefault="00A250E1" w:rsidP="007C4296">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A250E1" w:rsidRPr="005C5A90" w:rsidTr="007C4296">
        <w:tc>
          <w:tcPr>
            <w:tcW w:w="1921" w:type="pct"/>
            <w:gridSpan w:val="2"/>
            <w:shd w:val="clear" w:color="auto" w:fill="auto"/>
          </w:tcPr>
          <w:p w:rsidR="00A250E1" w:rsidRPr="005C5A90" w:rsidRDefault="00A250E1" w:rsidP="007C4296">
            <w:pPr>
              <w:pStyle w:val="TAL"/>
              <w:rPr>
                <w:rFonts w:eastAsia="MS Mincho"/>
              </w:rPr>
            </w:pPr>
            <w:r w:rsidRPr="005C5A90">
              <w:rPr>
                <w:rFonts w:eastAsia="MS Mincho"/>
              </w:rPr>
              <w:t>Test SCS as specified in Table 5.3.5-1</w:t>
            </w:r>
          </w:p>
        </w:tc>
        <w:tc>
          <w:tcPr>
            <w:tcW w:w="3079" w:type="pct"/>
            <w:gridSpan w:val="3"/>
            <w:shd w:val="clear" w:color="auto" w:fill="auto"/>
          </w:tcPr>
          <w:p w:rsidR="00A250E1" w:rsidRPr="005C5A90" w:rsidRDefault="00A250E1" w:rsidP="007C4296">
            <w:pPr>
              <w:pStyle w:val="TAL"/>
              <w:rPr>
                <w:rFonts w:eastAsia="MS Mincho"/>
              </w:rPr>
            </w:pPr>
            <w:r w:rsidRPr="005C5A90">
              <w:rPr>
                <w:rFonts w:eastAsia="MS Mincho"/>
              </w:rPr>
              <w:t>Lowest, Highest</w:t>
            </w:r>
          </w:p>
        </w:tc>
      </w:tr>
      <w:tr w:rsidR="00A250E1" w:rsidRPr="005C5A90" w:rsidTr="007C4296">
        <w:tc>
          <w:tcPr>
            <w:tcW w:w="5000" w:type="pct"/>
            <w:gridSpan w:val="5"/>
            <w:shd w:val="clear" w:color="auto" w:fill="auto"/>
          </w:tcPr>
          <w:p w:rsidR="00A250E1" w:rsidRPr="005C5A90" w:rsidRDefault="00A250E1" w:rsidP="007C4296">
            <w:pPr>
              <w:pStyle w:val="TAH"/>
              <w:rPr>
                <w:rFonts w:eastAsia="MS Mincho"/>
              </w:rPr>
            </w:pPr>
            <w:r w:rsidRPr="005C5A90">
              <w:rPr>
                <w:rFonts w:eastAsia="MS Mincho"/>
              </w:rPr>
              <w:t>Test Parameters</w:t>
            </w:r>
          </w:p>
        </w:tc>
      </w:tr>
      <w:tr w:rsidR="00A250E1" w:rsidRPr="005C5A90" w:rsidTr="007C4296">
        <w:tc>
          <w:tcPr>
            <w:tcW w:w="559" w:type="pct"/>
            <w:tcBorders>
              <w:bottom w:val="nil"/>
            </w:tcBorders>
            <w:shd w:val="clear" w:color="auto" w:fill="auto"/>
          </w:tcPr>
          <w:p w:rsidR="00A250E1" w:rsidRPr="005C5A90" w:rsidRDefault="00A250E1" w:rsidP="007C4296">
            <w:pPr>
              <w:pStyle w:val="TAH"/>
              <w:rPr>
                <w:rFonts w:eastAsia="MS Mincho"/>
              </w:rPr>
            </w:pPr>
            <w:r w:rsidRPr="005C5A90">
              <w:rPr>
                <w:rFonts w:eastAsia="MS Mincho"/>
                <w:lang w:eastAsia="zh-CN"/>
              </w:rPr>
              <w:t>Test ID</w:t>
            </w:r>
          </w:p>
        </w:tc>
        <w:tc>
          <w:tcPr>
            <w:tcW w:w="1362" w:type="pct"/>
            <w:tcBorders>
              <w:bottom w:val="nil"/>
            </w:tcBorders>
            <w:shd w:val="clear" w:color="auto" w:fill="auto"/>
          </w:tcPr>
          <w:p w:rsidR="00A250E1" w:rsidRPr="005C5A90" w:rsidRDefault="00A250E1" w:rsidP="007C4296">
            <w:pPr>
              <w:pStyle w:val="TAH"/>
              <w:rPr>
                <w:rFonts w:eastAsia="MS Mincho"/>
              </w:rPr>
            </w:pPr>
            <w:r w:rsidRPr="005C5A90">
              <w:t>Downlink Configuration for PCC &amp; SCC</w:t>
            </w:r>
          </w:p>
        </w:tc>
        <w:tc>
          <w:tcPr>
            <w:tcW w:w="3079" w:type="pct"/>
            <w:gridSpan w:val="3"/>
            <w:shd w:val="clear" w:color="auto" w:fill="auto"/>
          </w:tcPr>
          <w:p w:rsidR="00A250E1" w:rsidRPr="005C5A90" w:rsidRDefault="00A250E1" w:rsidP="007C4296">
            <w:pPr>
              <w:pStyle w:val="TAH"/>
              <w:rPr>
                <w:rFonts w:eastAsia="MS Mincho"/>
              </w:rPr>
            </w:pPr>
            <w:r w:rsidRPr="005C5A90">
              <w:t>Uplink Configuration</w:t>
            </w:r>
          </w:p>
        </w:tc>
      </w:tr>
      <w:tr w:rsidR="00A250E1" w:rsidRPr="005C5A90" w:rsidTr="007C4296">
        <w:tc>
          <w:tcPr>
            <w:tcW w:w="559" w:type="pct"/>
            <w:tcBorders>
              <w:top w:val="nil"/>
              <w:bottom w:val="nil"/>
            </w:tcBorders>
            <w:shd w:val="clear" w:color="auto" w:fill="auto"/>
          </w:tcPr>
          <w:p w:rsidR="00A250E1" w:rsidRPr="005C5A90" w:rsidRDefault="00A250E1" w:rsidP="007C4296">
            <w:pPr>
              <w:pStyle w:val="TAH"/>
              <w:rPr>
                <w:rFonts w:eastAsia="MS Mincho"/>
              </w:rPr>
            </w:pPr>
          </w:p>
        </w:tc>
        <w:tc>
          <w:tcPr>
            <w:tcW w:w="1362" w:type="pct"/>
            <w:tcBorders>
              <w:top w:val="nil"/>
              <w:bottom w:val="nil"/>
            </w:tcBorders>
            <w:shd w:val="clear" w:color="auto" w:fill="auto"/>
          </w:tcPr>
          <w:p w:rsidR="00A250E1" w:rsidRPr="005C5A90" w:rsidRDefault="00A250E1" w:rsidP="007C4296">
            <w:pPr>
              <w:pStyle w:val="TAH"/>
              <w:rPr>
                <w:rFonts w:eastAsia="MS Mincho"/>
              </w:rPr>
            </w:pPr>
          </w:p>
        </w:tc>
        <w:tc>
          <w:tcPr>
            <w:tcW w:w="1115" w:type="pct"/>
            <w:tcBorders>
              <w:bottom w:val="nil"/>
            </w:tcBorders>
            <w:shd w:val="clear" w:color="auto" w:fill="auto"/>
          </w:tcPr>
          <w:p w:rsidR="00A250E1" w:rsidRPr="005C5A90" w:rsidRDefault="00A250E1" w:rsidP="007C4296">
            <w:pPr>
              <w:pStyle w:val="TAH"/>
            </w:pPr>
            <w:r w:rsidRPr="005C5A90">
              <w:t xml:space="preserve">Modulation for all CCs </w:t>
            </w:r>
          </w:p>
        </w:tc>
        <w:tc>
          <w:tcPr>
            <w:tcW w:w="1964" w:type="pct"/>
            <w:gridSpan w:val="2"/>
            <w:shd w:val="clear" w:color="auto" w:fill="auto"/>
          </w:tcPr>
          <w:p w:rsidR="00A250E1" w:rsidRPr="005C5A90" w:rsidRDefault="00A250E1" w:rsidP="007C4296">
            <w:pPr>
              <w:pStyle w:val="TAH"/>
            </w:pPr>
            <w:r w:rsidRPr="005C5A90">
              <w:t>RB allocations (Note 3)</w:t>
            </w:r>
          </w:p>
          <w:p w:rsidR="00A250E1" w:rsidRPr="005C5A90" w:rsidRDefault="00A250E1" w:rsidP="007C4296">
            <w:pPr>
              <w:pStyle w:val="TAH"/>
            </w:pPr>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p>
        </w:tc>
      </w:tr>
      <w:tr w:rsidR="00A250E1" w:rsidRPr="005C5A90" w:rsidTr="007C4296">
        <w:tc>
          <w:tcPr>
            <w:tcW w:w="559" w:type="pct"/>
            <w:tcBorders>
              <w:top w:val="nil"/>
            </w:tcBorders>
            <w:shd w:val="clear" w:color="auto" w:fill="auto"/>
          </w:tcPr>
          <w:p w:rsidR="00A250E1" w:rsidRPr="005C5A90" w:rsidRDefault="00A250E1" w:rsidP="007C4296">
            <w:pPr>
              <w:pStyle w:val="TAH"/>
              <w:rPr>
                <w:rFonts w:eastAsia="MS Mincho"/>
              </w:rPr>
            </w:pPr>
          </w:p>
        </w:tc>
        <w:tc>
          <w:tcPr>
            <w:tcW w:w="1362" w:type="pct"/>
            <w:tcBorders>
              <w:top w:val="nil"/>
              <w:bottom w:val="single" w:sz="4" w:space="0" w:color="auto"/>
            </w:tcBorders>
            <w:shd w:val="clear" w:color="auto" w:fill="auto"/>
          </w:tcPr>
          <w:p w:rsidR="00A250E1" w:rsidRPr="005C5A90" w:rsidRDefault="00A250E1" w:rsidP="007C4296">
            <w:pPr>
              <w:pStyle w:val="TAH"/>
              <w:rPr>
                <w:rFonts w:eastAsia="MS Mincho"/>
              </w:rPr>
            </w:pPr>
          </w:p>
        </w:tc>
        <w:tc>
          <w:tcPr>
            <w:tcW w:w="1115" w:type="pct"/>
            <w:tcBorders>
              <w:top w:val="nil"/>
            </w:tcBorders>
            <w:shd w:val="clear" w:color="auto" w:fill="auto"/>
          </w:tcPr>
          <w:p w:rsidR="00A250E1" w:rsidRPr="005C5A90" w:rsidRDefault="00A250E1" w:rsidP="007C4296">
            <w:pPr>
              <w:pStyle w:val="TAH"/>
              <w:rPr>
                <w:rFonts w:eastAsia="MS Mincho"/>
              </w:rPr>
            </w:pPr>
          </w:p>
        </w:tc>
        <w:tc>
          <w:tcPr>
            <w:tcW w:w="1002" w:type="pct"/>
            <w:shd w:val="clear" w:color="auto" w:fill="auto"/>
          </w:tcPr>
          <w:p w:rsidR="00A250E1" w:rsidRPr="005C5A90" w:rsidRDefault="00A250E1" w:rsidP="007C4296">
            <w:pPr>
              <w:pStyle w:val="TAH"/>
              <w:rPr>
                <w:rFonts w:eastAsia="MS Mincho"/>
              </w:rPr>
            </w:pPr>
            <w:r w:rsidRPr="005C5A90">
              <w:t>PCC</w:t>
            </w:r>
          </w:p>
        </w:tc>
        <w:tc>
          <w:tcPr>
            <w:tcW w:w="962" w:type="pct"/>
            <w:shd w:val="clear" w:color="auto" w:fill="auto"/>
          </w:tcPr>
          <w:p w:rsidR="00A250E1" w:rsidRPr="005C5A90" w:rsidRDefault="00A250E1" w:rsidP="007C4296">
            <w:pPr>
              <w:pStyle w:val="TAH"/>
              <w:rPr>
                <w:rFonts w:eastAsia="MS Mincho"/>
              </w:rPr>
            </w:pPr>
            <w:r w:rsidRPr="005C5A90">
              <w:t>SCC</w:t>
            </w:r>
          </w:p>
        </w:tc>
      </w:tr>
      <w:tr w:rsidR="00A250E1" w:rsidRPr="005C5A90" w:rsidTr="007C4296">
        <w:tc>
          <w:tcPr>
            <w:tcW w:w="559" w:type="pct"/>
            <w:shd w:val="clear" w:color="auto" w:fill="auto"/>
          </w:tcPr>
          <w:p w:rsidR="00A250E1" w:rsidRPr="005C5A90" w:rsidRDefault="00A250E1" w:rsidP="007C4296">
            <w:pPr>
              <w:pStyle w:val="TAC"/>
              <w:rPr>
                <w:rFonts w:eastAsia="MS Mincho"/>
              </w:rPr>
            </w:pPr>
            <w:r w:rsidRPr="005C5A90">
              <w:rPr>
                <w:rFonts w:eastAsia="MS Mincho"/>
              </w:rPr>
              <w:t>1</w:t>
            </w:r>
          </w:p>
        </w:tc>
        <w:tc>
          <w:tcPr>
            <w:tcW w:w="1362" w:type="pct"/>
            <w:tcBorders>
              <w:bottom w:val="nil"/>
            </w:tcBorders>
            <w:shd w:val="clear" w:color="auto" w:fill="auto"/>
          </w:tcPr>
          <w:p w:rsidR="00A250E1" w:rsidRPr="005C5A90" w:rsidRDefault="00A250E1" w:rsidP="007C4296">
            <w:pPr>
              <w:pStyle w:val="TAC"/>
              <w:rPr>
                <w:rFonts w:eastAsia="MS Mincho"/>
              </w:rPr>
            </w:pPr>
            <w:r w:rsidRPr="005C5A90">
              <w:rPr>
                <w:rFonts w:eastAsia="MS Mincho"/>
              </w:rPr>
              <w:t>N/A for this test</w:t>
            </w:r>
          </w:p>
        </w:tc>
        <w:tc>
          <w:tcPr>
            <w:tcW w:w="1115" w:type="pct"/>
            <w:shd w:val="clear" w:color="auto" w:fill="auto"/>
          </w:tcPr>
          <w:p w:rsidR="00A250E1" w:rsidRPr="005C5A90" w:rsidRDefault="00A250E1" w:rsidP="007C4296">
            <w:pPr>
              <w:pStyle w:val="TAC"/>
              <w:rPr>
                <w:rFonts w:eastAsia="MS Mincho"/>
              </w:rPr>
            </w:pPr>
            <w:r w:rsidRPr="005C5A90">
              <w:rPr>
                <w:rFonts w:eastAsia="MS Mincho"/>
              </w:rPr>
              <w:t>DFT-s-OFDM QPSK</w:t>
            </w:r>
          </w:p>
        </w:tc>
        <w:tc>
          <w:tcPr>
            <w:tcW w:w="1002" w:type="pct"/>
            <w:shd w:val="clear" w:color="auto" w:fill="auto"/>
          </w:tcPr>
          <w:p w:rsidR="00A250E1" w:rsidRPr="005C5A90" w:rsidRDefault="00A250E1" w:rsidP="007C4296">
            <w:pPr>
              <w:pStyle w:val="TAC"/>
            </w:pPr>
            <w:r w:rsidRPr="005C5A90">
              <w:t>5@(N</w:t>
            </w:r>
            <w:r w:rsidRPr="005C5A90">
              <w:rPr>
                <w:vertAlign w:val="subscript"/>
              </w:rPr>
              <w:t>RB</w:t>
            </w:r>
            <w:r w:rsidRPr="005C5A90">
              <w:t>-5)</w:t>
            </w:r>
          </w:p>
          <w:p w:rsidR="00A250E1" w:rsidRPr="005C5A90" w:rsidRDefault="00A250E1" w:rsidP="007C4296">
            <w:pPr>
              <w:pStyle w:val="TAC"/>
            </w:pPr>
            <w:r w:rsidRPr="005C5A90">
              <w:t>5@(N</w:t>
            </w:r>
            <w:r w:rsidRPr="005C5A90">
              <w:rPr>
                <w:vertAlign w:val="subscript"/>
              </w:rPr>
              <w:t>RB</w:t>
            </w:r>
            <w:r w:rsidRPr="005C5A90">
              <w:t>-5)</w:t>
            </w:r>
          </w:p>
          <w:p w:rsidR="00A250E1" w:rsidRPr="005C5A90" w:rsidRDefault="00A250E1" w:rsidP="007C4296">
            <w:pPr>
              <w:pStyle w:val="TAC"/>
            </w:pPr>
            <w:r w:rsidRPr="005C5A90">
              <w:t>1@(N</w:t>
            </w:r>
            <w:r w:rsidRPr="005C5A90">
              <w:rPr>
                <w:vertAlign w:val="subscript"/>
              </w:rPr>
              <w:t>RB</w:t>
            </w:r>
            <w:r w:rsidRPr="005C5A90">
              <w:t>-1)</w:t>
            </w:r>
          </w:p>
          <w:p w:rsidR="00A250E1" w:rsidRPr="005C5A90" w:rsidRDefault="00A250E1" w:rsidP="007C4296">
            <w:pPr>
              <w:pStyle w:val="TAC"/>
              <w:rPr>
                <w:rFonts w:eastAsia="MS Mincho"/>
              </w:rPr>
            </w:pPr>
            <w:r w:rsidRPr="005C5A90">
              <w:t>8@(N</w:t>
            </w:r>
            <w:r w:rsidRPr="005C5A90">
              <w:rPr>
                <w:vertAlign w:val="subscript"/>
              </w:rPr>
              <w:t>RB</w:t>
            </w:r>
            <w:r w:rsidRPr="005C5A90">
              <w:t>-8)</w:t>
            </w:r>
          </w:p>
        </w:tc>
        <w:tc>
          <w:tcPr>
            <w:tcW w:w="962" w:type="pct"/>
            <w:shd w:val="clear" w:color="auto" w:fill="auto"/>
          </w:tcPr>
          <w:p w:rsidR="00A250E1" w:rsidRPr="005C5A90" w:rsidRDefault="00A250E1" w:rsidP="007C4296">
            <w:pPr>
              <w:pStyle w:val="TAC"/>
            </w:pPr>
            <w:r w:rsidRPr="005C5A90">
              <w:t>1@0</w:t>
            </w:r>
          </w:p>
          <w:p w:rsidR="00A250E1" w:rsidRPr="005C5A90" w:rsidRDefault="00A250E1" w:rsidP="007C4296">
            <w:pPr>
              <w:pStyle w:val="TAC"/>
            </w:pPr>
            <w:r w:rsidRPr="005C5A90">
              <w:t>8@0</w:t>
            </w:r>
          </w:p>
          <w:p w:rsidR="00A250E1" w:rsidRPr="005C5A90" w:rsidRDefault="00A250E1" w:rsidP="007C4296">
            <w:pPr>
              <w:pStyle w:val="TAC"/>
            </w:pPr>
            <w:r w:rsidRPr="005C5A90">
              <w:t>1@0</w:t>
            </w:r>
          </w:p>
          <w:p w:rsidR="00A250E1" w:rsidRPr="005C5A90" w:rsidRDefault="00A250E1" w:rsidP="007C4296">
            <w:pPr>
              <w:pStyle w:val="TAC"/>
              <w:rPr>
                <w:rFonts w:eastAsia="MS Mincho"/>
              </w:rPr>
            </w:pPr>
            <w:r w:rsidRPr="005C5A90">
              <w:t>8@0</w:t>
            </w:r>
          </w:p>
        </w:tc>
      </w:tr>
      <w:tr w:rsidR="00A250E1" w:rsidRPr="005C5A90" w:rsidTr="007C4296">
        <w:tc>
          <w:tcPr>
            <w:tcW w:w="5000" w:type="pct"/>
            <w:gridSpan w:val="5"/>
            <w:shd w:val="clear" w:color="auto" w:fill="auto"/>
          </w:tcPr>
          <w:p w:rsidR="00A250E1" w:rsidRPr="005C5A90" w:rsidRDefault="00A250E1" w:rsidP="007C4296">
            <w:pPr>
              <w:pStyle w:val="TAN"/>
              <w:rPr>
                <w:rFonts w:eastAsia="MS Mincho"/>
              </w:rPr>
            </w:pPr>
            <w:r w:rsidRPr="005C5A90">
              <w:rPr>
                <w:rFonts w:eastAsia="MS Mincho"/>
                <w:lang w:eastAsia="zh-CN"/>
              </w:rPr>
              <w:t>NOTE 1:</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5.5A.1-1.</w:t>
            </w:r>
          </w:p>
          <w:p w:rsidR="00A250E1" w:rsidRPr="005C5A90" w:rsidRDefault="00A250E1" w:rsidP="007C4296">
            <w:pPr>
              <w:pStyle w:val="TAN"/>
              <w:rPr>
                <w:lang w:eastAsia="zh-CN"/>
              </w:rPr>
            </w:pPr>
            <w:r w:rsidRPr="005C5A90">
              <w:rPr>
                <w:lang w:eastAsia="zh-CN"/>
              </w:rPr>
              <w:t>NOTE 2:</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p w:rsidR="00A250E1" w:rsidRPr="005C5A90" w:rsidRDefault="00A250E1" w:rsidP="007C4296">
            <w:pPr>
              <w:pStyle w:val="TAN"/>
              <w:rPr>
                <w:rFonts w:eastAsia="MS Mincho"/>
              </w:rPr>
            </w:pPr>
            <w:r w:rsidRPr="005C5A90">
              <w:rPr>
                <w:rFonts w:eastAsia="MS Mincho"/>
              </w:rPr>
              <w:t>NOTE 3:</w:t>
            </w:r>
            <w:r w:rsidRPr="005C5A90">
              <w:rPr>
                <w:rFonts w:eastAsia="MS Mincho"/>
              </w:rPr>
              <w:tab/>
              <w:t>The UL allocation is changed as part of the test procedure. The Test Configuration Table entries list the combinations used, with the sequence of usage as determined by the test procedure for each sub-test.</w:t>
            </w:r>
          </w:p>
        </w:tc>
      </w:tr>
    </w:tbl>
    <w:p w:rsidR="00A250E1" w:rsidRPr="005C5A90" w:rsidRDefault="00A250E1" w:rsidP="00A250E1">
      <w:pPr>
        <w:rPr>
          <w:rFonts w:eastAsia="DengXian"/>
          <w:lang w:eastAsia="zh-CN"/>
        </w:rPr>
      </w:pPr>
    </w:p>
    <w:p w:rsidR="00A250E1" w:rsidRPr="005C5A90" w:rsidRDefault="00A250E1" w:rsidP="00A250E1">
      <w:pPr>
        <w:pStyle w:val="TH"/>
        <w:rPr>
          <w:rFonts w:eastAsia="MS Mincho"/>
        </w:rPr>
      </w:pPr>
      <w:r w:rsidRPr="005C5A90">
        <w:rPr>
          <w:rFonts w:eastAsia="MS Mincho"/>
        </w:rPr>
        <w:lastRenderedPageBreak/>
        <w:t>Table 6.3A.4.2.1.4.1-2: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
        <w:gridCol w:w="725"/>
        <w:gridCol w:w="1159"/>
        <w:gridCol w:w="871"/>
        <w:gridCol w:w="702"/>
        <w:gridCol w:w="2162"/>
        <w:gridCol w:w="1937"/>
        <w:gridCol w:w="1867"/>
      </w:tblGrid>
      <w:tr w:rsidR="00A250E1" w:rsidRPr="005C5A90" w:rsidTr="007C4296">
        <w:tc>
          <w:tcPr>
            <w:tcW w:w="5000" w:type="pct"/>
            <w:gridSpan w:val="8"/>
            <w:shd w:val="clear" w:color="auto" w:fill="auto"/>
          </w:tcPr>
          <w:p w:rsidR="00A250E1" w:rsidRPr="005C5A90" w:rsidRDefault="00A250E1" w:rsidP="007C4296">
            <w:pPr>
              <w:pStyle w:val="TAH"/>
              <w:rPr>
                <w:rFonts w:eastAsia="MS Mincho"/>
              </w:rPr>
            </w:pPr>
            <w:r w:rsidRPr="005C5A90">
              <w:rPr>
                <w:rFonts w:eastAsia="MS Mincho"/>
              </w:rPr>
              <w:t>Initial Conditions</w:t>
            </w:r>
          </w:p>
        </w:tc>
      </w:tr>
      <w:tr w:rsidR="00A250E1" w:rsidRPr="005C5A90" w:rsidTr="007C4296">
        <w:tc>
          <w:tcPr>
            <w:tcW w:w="1973" w:type="pct"/>
            <w:gridSpan w:val="5"/>
            <w:shd w:val="clear" w:color="auto" w:fill="auto"/>
          </w:tcPr>
          <w:p w:rsidR="00A250E1" w:rsidRPr="005C5A90" w:rsidRDefault="00A250E1" w:rsidP="007C4296">
            <w:pPr>
              <w:pStyle w:val="TAL"/>
              <w:rPr>
                <w:rFonts w:eastAsia="MS Mincho"/>
              </w:rPr>
            </w:pPr>
            <w:r w:rsidRPr="005C5A90">
              <w:rPr>
                <w:rFonts w:eastAsia="MS Mincho"/>
              </w:rPr>
              <w:t xml:space="preserve">Test Environment as specified in TS 38.508-1 [5] </w:t>
            </w:r>
            <w:proofErr w:type="spellStart"/>
            <w:r w:rsidRPr="005C5A90">
              <w:rPr>
                <w:rFonts w:eastAsia="MS Mincho"/>
              </w:rPr>
              <w:t>subclause</w:t>
            </w:r>
            <w:proofErr w:type="spellEnd"/>
            <w:r w:rsidRPr="005C5A90">
              <w:rPr>
                <w:rFonts w:eastAsia="MS Mincho"/>
              </w:rPr>
              <w:t xml:space="preserve"> 4.1</w:t>
            </w:r>
          </w:p>
        </w:tc>
        <w:tc>
          <w:tcPr>
            <w:tcW w:w="3027" w:type="pct"/>
            <w:gridSpan w:val="3"/>
            <w:shd w:val="clear" w:color="auto" w:fill="auto"/>
          </w:tcPr>
          <w:p w:rsidR="00A250E1" w:rsidRPr="005C5A90" w:rsidRDefault="00A250E1" w:rsidP="007C4296">
            <w:pPr>
              <w:pStyle w:val="TAL"/>
              <w:rPr>
                <w:rFonts w:eastAsia="MS Mincho"/>
              </w:rPr>
            </w:pPr>
            <w:r w:rsidRPr="005C5A90">
              <w:rPr>
                <w:rFonts w:eastAsia="MS Mincho"/>
              </w:rPr>
              <w:t>Normal</w:t>
            </w:r>
          </w:p>
        </w:tc>
      </w:tr>
      <w:tr w:rsidR="00A250E1" w:rsidRPr="005C5A90" w:rsidTr="007C4296">
        <w:tc>
          <w:tcPr>
            <w:tcW w:w="1973" w:type="pct"/>
            <w:gridSpan w:val="5"/>
            <w:shd w:val="clear" w:color="auto" w:fill="auto"/>
          </w:tcPr>
          <w:p w:rsidR="00A250E1" w:rsidRPr="005C5A90" w:rsidRDefault="00A250E1" w:rsidP="007C4296">
            <w:pPr>
              <w:pStyle w:val="TAL"/>
              <w:rPr>
                <w:rFonts w:eastAsia="MS Mincho"/>
              </w:rPr>
            </w:pPr>
            <w:r w:rsidRPr="005C5A90">
              <w:rPr>
                <w:rFonts w:eastAsia="MS Mincho"/>
              </w:rPr>
              <w:t xml:space="preserve">Test Frequencies as specified in TS 38.508-1 [5] </w:t>
            </w:r>
            <w:proofErr w:type="spellStart"/>
            <w:r w:rsidRPr="005C5A90">
              <w:rPr>
                <w:rFonts w:eastAsia="MS Mincho"/>
              </w:rPr>
              <w:t>subclause</w:t>
            </w:r>
            <w:proofErr w:type="spellEnd"/>
            <w:r w:rsidRPr="005C5A90">
              <w:rPr>
                <w:rFonts w:eastAsia="MS Mincho"/>
              </w:rPr>
              <w:t xml:space="preserve"> 4.3.1</w:t>
            </w:r>
          </w:p>
        </w:tc>
        <w:tc>
          <w:tcPr>
            <w:tcW w:w="3027" w:type="pct"/>
            <w:gridSpan w:val="3"/>
            <w:shd w:val="clear" w:color="auto" w:fill="auto"/>
          </w:tcPr>
          <w:p w:rsidR="00A250E1" w:rsidRPr="005C5A90" w:rsidRDefault="00A250E1" w:rsidP="007C4296">
            <w:pPr>
              <w:pStyle w:val="TAL"/>
              <w:rPr>
                <w:rFonts w:eastAsia="MS Mincho"/>
              </w:rPr>
            </w:pPr>
            <w:r w:rsidRPr="005C5A90">
              <w:rPr>
                <w:rFonts w:eastAsia="MS Mincho"/>
              </w:rPr>
              <w:t>Refer to Range column</w:t>
            </w:r>
          </w:p>
        </w:tc>
      </w:tr>
      <w:tr w:rsidR="00A250E1" w:rsidRPr="005C5A90" w:rsidTr="007C4296">
        <w:tc>
          <w:tcPr>
            <w:tcW w:w="1973" w:type="pct"/>
            <w:gridSpan w:val="5"/>
            <w:shd w:val="clear" w:color="auto" w:fill="auto"/>
          </w:tcPr>
          <w:p w:rsidR="00A250E1" w:rsidRPr="005C5A90" w:rsidRDefault="00A250E1" w:rsidP="007C4296">
            <w:pPr>
              <w:pStyle w:val="TAL"/>
              <w:rPr>
                <w:rFonts w:eastAsia="MS Mincho"/>
              </w:rPr>
            </w:pPr>
            <w:r w:rsidRPr="005C5A90">
              <w:rPr>
                <w:rFonts w:eastAsia="MS Mincho"/>
              </w:rPr>
              <w:t xml:space="preserve">Test Channel Bandwidths as specified in TS 38.508-1 [5] </w:t>
            </w:r>
            <w:proofErr w:type="spellStart"/>
            <w:r w:rsidRPr="005C5A90">
              <w:rPr>
                <w:rFonts w:eastAsia="MS Mincho"/>
              </w:rPr>
              <w:t>subclause</w:t>
            </w:r>
            <w:proofErr w:type="spellEnd"/>
            <w:r w:rsidRPr="005C5A90">
              <w:rPr>
                <w:rFonts w:eastAsia="MS Mincho"/>
              </w:rPr>
              <w:t xml:space="preserve"> 4.3.1</w:t>
            </w:r>
          </w:p>
        </w:tc>
        <w:tc>
          <w:tcPr>
            <w:tcW w:w="3027" w:type="pct"/>
            <w:gridSpan w:val="3"/>
            <w:shd w:val="clear" w:color="auto" w:fill="auto"/>
          </w:tcPr>
          <w:p w:rsidR="00A250E1" w:rsidRPr="005C5A90" w:rsidRDefault="00A250E1" w:rsidP="007C4296">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A250E1" w:rsidRPr="005C5A90" w:rsidTr="007C4296">
        <w:tc>
          <w:tcPr>
            <w:tcW w:w="1973" w:type="pct"/>
            <w:gridSpan w:val="5"/>
            <w:shd w:val="clear" w:color="auto" w:fill="auto"/>
          </w:tcPr>
          <w:p w:rsidR="00A250E1" w:rsidRPr="005C5A90" w:rsidRDefault="00A250E1" w:rsidP="007C4296">
            <w:pPr>
              <w:pStyle w:val="TAL"/>
              <w:rPr>
                <w:rFonts w:eastAsia="MS Mincho"/>
              </w:rPr>
            </w:pPr>
            <w:r w:rsidRPr="005C5A90">
              <w:rPr>
                <w:rFonts w:eastAsia="MS Mincho"/>
              </w:rPr>
              <w:t>Test SCS as specified in Table 5.3.5-1</w:t>
            </w:r>
          </w:p>
        </w:tc>
        <w:tc>
          <w:tcPr>
            <w:tcW w:w="3027" w:type="pct"/>
            <w:gridSpan w:val="3"/>
            <w:shd w:val="clear" w:color="auto" w:fill="auto"/>
          </w:tcPr>
          <w:p w:rsidR="00A250E1" w:rsidRPr="005C5A90" w:rsidRDefault="00A250E1" w:rsidP="007C4296">
            <w:pPr>
              <w:pStyle w:val="TAL"/>
              <w:rPr>
                <w:rFonts w:eastAsia="MS Mincho"/>
              </w:rPr>
            </w:pPr>
            <w:r w:rsidRPr="005C5A90">
              <w:rPr>
                <w:rFonts w:eastAsia="MS Mincho"/>
              </w:rPr>
              <w:t>Lowest, Highest</w:t>
            </w:r>
          </w:p>
        </w:tc>
      </w:tr>
      <w:tr w:rsidR="00A250E1" w:rsidRPr="005C5A90" w:rsidTr="007C4296">
        <w:tc>
          <w:tcPr>
            <w:tcW w:w="5000" w:type="pct"/>
            <w:gridSpan w:val="8"/>
            <w:shd w:val="clear" w:color="auto" w:fill="auto"/>
          </w:tcPr>
          <w:p w:rsidR="00A250E1" w:rsidRPr="005C5A90" w:rsidRDefault="00A250E1" w:rsidP="007C4296">
            <w:pPr>
              <w:pStyle w:val="TAH"/>
              <w:rPr>
                <w:rFonts w:eastAsia="MS Mincho"/>
              </w:rPr>
            </w:pPr>
            <w:r w:rsidRPr="005C5A90">
              <w:rPr>
                <w:rFonts w:eastAsia="MS Mincho"/>
              </w:rPr>
              <w:t>Test Parameters</w:t>
            </w:r>
          </w:p>
        </w:tc>
      </w:tr>
      <w:tr w:rsidR="00A250E1" w:rsidRPr="005C5A90" w:rsidTr="007C4296">
        <w:tc>
          <w:tcPr>
            <w:tcW w:w="219" w:type="pct"/>
            <w:vMerge w:val="restart"/>
            <w:shd w:val="clear" w:color="auto" w:fill="auto"/>
            <w:vAlign w:val="center"/>
          </w:tcPr>
          <w:p w:rsidR="00A250E1" w:rsidRPr="005C5A90" w:rsidRDefault="00A250E1" w:rsidP="007C4296">
            <w:pPr>
              <w:pStyle w:val="TAH"/>
              <w:rPr>
                <w:rFonts w:eastAsia="MS Mincho"/>
              </w:rPr>
            </w:pPr>
            <w:r w:rsidRPr="005C5A90">
              <w:rPr>
                <w:rFonts w:eastAsia="MS Mincho"/>
                <w:lang w:eastAsia="zh-CN"/>
              </w:rPr>
              <w:t>Test ID</w:t>
            </w:r>
          </w:p>
        </w:tc>
        <w:tc>
          <w:tcPr>
            <w:tcW w:w="1398" w:type="pct"/>
            <w:gridSpan w:val="3"/>
            <w:vMerge w:val="restart"/>
            <w:shd w:val="clear" w:color="auto" w:fill="auto"/>
            <w:vAlign w:val="center"/>
          </w:tcPr>
          <w:p w:rsidR="00A250E1" w:rsidRPr="005C5A90" w:rsidRDefault="00A250E1" w:rsidP="007C4296">
            <w:pPr>
              <w:pStyle w:val="TAH"/>
              <w:rPr>
                <w:lang w:eastAsia="zh-CN"/>
              </w:rPr>
            </w:pPr>
            <w:r w:rsidRPr="005C5A90">
              <w:rPr>
                <w:lang w:eastAsia="zh-CN"/>
              </w:rPr>
              <w:t>Range</w:t>
            </w:r>
          </w:p>
        </w:tc>
        <w:tc>
          <w:tcPr>
            <w:tcW w:w="356" w:type="pct"/>
            <w:vMerge w:val="restart"/>
            <w:shd w:val="clear" w:color="auto" w:fill="auto"/>
            <w:vAlign w:val="center"/>
          </w:tcPr>
          <w:p w:rsidR="00A250E1" w:rsidRPr="005C5A90" w:rsidRDefault="00A250E1" w:rsidP="007C4296">
            <w:pPr>
              <w:pStyle w:val="TAH"/>
              <w:rPr>
                <w:rFonts w:eastAsia="MS Mincho"/>
              </w:rPr>
            </w:pPr>
            <w:r w:rsidRPr="005C5A90">
              <w:t xml:space="preserve">DL </w:t>
            </w:r>
            <w:proofErr w:type="spellStart"/>
            <w:r w:rsidRPr="005C5A90">
              <w:t>Config</w:t>
            </w:r>
            <w:proofErr w:type="spellEnd"/>
          </w:p>
        </w:tc>
        <w:tc>
          <w:tcPr>
            <w:tcW w:w="3027" w:type="pct"/>
            <w:gridSpan w:val="3"/>
            <w:shd w:val="clear" w:color="auto" w:fill="auto"/>
          </w:tcPr>
          <w:p w:rsidR="00A250E1" w:rsidRPr="005C5A90" w:rsidRDefault="00A250E1" w:rsidP="007C4296">
            <w:pPr>
              <w:pStyle w:val="TAH"/>
              <w:rPr>
                <w:rFonts w:eastAsia="MS Mincho"/>
              </w:rPr>
            </w:pPr>
            <w:r w:rsidRPr="005C5A90">
              <w:t>Uplink Configuration</w:t>
            </w:r>
          </w:p>
        </w:tc>
      </w:tr>
      <w:tr w:rsidR="00A250E1" w:rsidRPr="005C5A90" w:rsidTr="007C4296">
        <w:tc>
          <w:tcPr>
            <w:tcW w:w="219" w:type="pct"/>
            <w:vMerge/>
            <w:shd w:val="clear" w:color="auto" w:fill="auto"/>
          </w:tcPr>
          <w:p w:rsidR="00A250E1" w:rsidRPr="005C5A90" w:rsidRDefault="00A250E1" w:rsidP="007C4296">
            <w:pPr>
              <w:pStyle w:val="TAH"/>
              <w:rPr>
                <w:rFonts w:eastAsia="MS Mincho"/>
              </w:rPr>
            </w:pPr>
          </w:p>
        </w:tc>
        <w:tc>
          <w:tcPr>
            <w:tcW w:w="1398" w:type="pct"/>
            <w:gridSpan w:val="3"/>
            <w:vMerge/>
            <w:shd w:val="clear" w:color="auto" w:fill="auto"/>
          </w:tcPr>
          <w:p w:rsidR="00A250E1" w:rsidRPr="005C5A90" w:rsidRDefault="00A250E1" w:rsidP="007C4296">
            <w:pPr>
              <w:pStyle w:val="TAH"/>
              <w:rPr>
                <w:rFonts w:eastAsia="MS Mincho"/>
              </w:rPr>
            </w:pPr>
          </w:p>
        </w:tc>
        <w:tc>
          <w:tcPr>
            <w:tcW w:w="356" w:type="pct"/>
            <w:vMerge/>
            <w:shd w:val="clear" w:color="auto" w:fill="auto"/>
          </w:tcPr>
          <w:p w:rsidR="00A250E1" w:rsidRPr="005C5A90" w:rsidRDefault="00A250E1" w:rsidP="007C4296">
            <w:pPr>
              <w:pStyle w:val="TAH"/>
              <w:rPr>
                <w:rFonts w:eastAsia="MS Mincho"/>
              </w:rPr>
            </w:pPr>
          </w:p>
        </w:tc>
        <w:tc>
          <w:tcPr>
            <w:tcW w:w="1097" w:type="pct"/>
            <w:shd w:val="clear" w:color="auto" w:fill="auto"/>
            <w:vAlign w:val="center"/>
          </w:tcPr>
          <w:p w:rsidR="00A250E1" w:rsidRPr="005C5A90" w:rsidRDefault="00A250E1" w:rsidP="007C4296">
            <w:pPr>
              <w:pStyle w:val="TAH"/>
            </w:pPr>
            <w:r w:rsidRPr="005C5A90">
              <w:t>Modulation for all CCs</w:t>
            </w:r>
          </w:p>
        </w:tc>
        <w:tc>
          <w:tcPr>
            <w:tcW w:w="1930" w:type="pct"/>
            <w:gridSpan w:val="2"/>
            <w:shd w:val="clear" w:color="auto" w:fill="auto"/>
          </w:tcPr>
          <w:p w:rsidR="00A250E1" w:rsidRPr="005C5A90" w:rsidRDefault="00A250E1" w:rsidP="007C4296">
            <w:pPr>
              <w:pStyle w:val="TAH"/>
            </w:pPr>
            <w:r w:rsidRPr="005C5A90">
              <w:t>RB allocations (Note 3)</w:t>
            </w:r>
          </w:p>
          <w:p w:rsidR="00A250E1" w:rsidRPr="005C5A90" w:rsidRDefault="00A250E1" w:rsidP="007C4296">
            <w:pPr>
              <w:pStyle w:val="TAH"/>
            </w:pPr>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p>
        </w:tc>
      </w:tr>
      <w:tr w:rsidR="00A250E1" w:rsidRPr="005C5A90" w:rsidTr="007C4296">
        <w:tc>
          <w:tcPr>
            <w:tcW w:w="219" w:type="pct"/>
            <w:vMerge/>
            <w:shd w:val="clear" w:color="auto" w:fill="auto"/>
          </w:tcPr>
          <w:p w:rsidR="00A250E1" w:rsidRPr="005C5A90" w:rsidRDefault="00A250E1" w:rsidP="007C4296">
            <w:pPr>
              <w:pStyle w:val="TAH"/>
              <w:rPr>
                <w:rFonts w:eastAsia="MS Mincho"/>
              </w:rPr>
            </w:pPr>
          </w:p>
        </w:tc>
        <w:tc>
          <w:tcPr>
            <w:tcW w:w="368" w:type="pct"/>
            <w:shd w:val="clear" w:color="auto" w:fill="auto"/>
          </w:tcPr>
          <w:p w:rsidR="00A250E1" w:rsidRPr="005C5A90" w:rsidRDefault="00A250E1" w:rsidP="007C4296">
            <w:pPr>
              <w:pStyle w:val="TAH"/>
              <w:rPr>
                <w:lang w:eastAsia="zh-CN"/>
              </w:rPr>
            </w:pPr>
            <w:r w:rsidRPr="005C5A90">
              <w:rPr>
                <w:lang w:eastAsia="zh-CN"/>
              </w:rPr>
              <w:t>PCC</w:t>
            </w:r>
          </w:p>
        </w:tc>
        <w:tc>
          <w:tcPr>
            <w:tcW w:w="588" w:type="pct"/>
            <w:shd w:val="clear" w:color="auto" w:fill="auto"/>
          </w:tcPr>
          <w:p w:rsidR="00A250E1" w:rsidRPr="005C5A90" w:rsidRDefault="00A250E1" w:rsidP="007C4296">
            <w:pPr>
              <w:pStyle w:val="TAH"/>
              <w:rPr>
                <w:lang w:eastAsia="zh-CN"/>
              </w:rPr>
            </w:pPr>
            <w:proofErr w:type="spellStart"/>
            <w:r w:rsidRPr="005C5A90">
              <w:rPr>
                <w:lang w:eastAsia="zh-CN"/>
              </w:rPr>
              <w:t>Wgap</w:t>
            </w:r>
            <w:proofErr w:type="spellEnd"/>
          </w:p>
        </w:tc>
        <w:tc>
          <w:tcPr>
            <w:tcW w:w="441" w:type="pct"/>
            <w:shd w:val="clear" w:color="auto" w:fill="auto"/>
          </w:tcPr>
          <w:p w:rsidR="00A250E1" w:rsidRPr="005C5A90" w:rsidRDefault="00A250E1" w:rsidP="007C4296">
            <w:pPr>
              <w:pStyle w:val="TAH"/>
              <w:rPr>
                <w:lang w:eastAsia="zh-CN"/>
              </w:rPr>
            </w:pPr>
            <w:r w:rsidRPr="005C5A90">
              <w:rPr>
                <w:lang w:eastAsia="zh-CN"/>
              </w:rPr>
              <w:t>SCC</w:t>
            </w:r>
          </w:p>
        </w:tc>
        <w:tc>
          <w:tcPr>
            <w:tcW w:w="356" w:type="pct"/>
            <w:tcBorders>
              <w:bottom w:val="single" w:sz="4" w:space="0" w:color="auto"/>
            </w:tcBorders>
            <w:shd w:val="clear" w:color="auto" w:fill="auto"/>
          </w:tcPr>
          <w:p w:rsidR="00A250E1" w:rsidRPr="005C5A90" w:rsidRDefault="00A250E1" w:rsidP="007C4296">
            <w:pPr>
              <w:pStyle w:val="TAH"/>
              <w:rPr>
                <w:rFonts w:eastAsia="MS Mincho"/>
              </w:rPr>
            </w:pPr>
          </w:p>
        </w:tc>
        <w:tc>
          <w:tcPr>
            <w:tcW w:w="1097" w:type="pct"/>
            <w:shd w:val="clear" w:color="auto" w:fill="auto"/>
          </w:tcPr>
          <w:p w:rsidR="00A250E1" w:rsidRPr="005C5A90" w:rsidRDefault="00A250E1" w:rsidP="007C4296">
            <w:pPr>
              <w:pStyle w:val="TAH"/>
              <w:rPr>
                <w:rFonts w:eastAsia="MS Mincho"/>
              </w:rPr>
            </w:pPr>
          </w:p>
        </w:tc>
        <w:tc>
          <w:tcPr>
            <w:tcW w:w="983" w:type="pct"/>
            <w:shd w:val="clear" w:color="auto" w:fill="auto"/>
          </w:tcPr>
          <w:p w:rsidR="00A250E1" w:rsidRPr="005C5A90" w:rsidRDefault="00A250E1" w:rsidP="007C4296">
            <w:pPr>
              <w:pStyle w:val="TAH"/>
              <w:rPr>
                <w:rFonts w:eastAsia="MS Mincho"/>
              </w:rPr>
            </w:pPr>
            <w:r w:rsidRPr="005C5A90">
              <w:t>PCC</w:t>
            </w:r>
          </w:p>
        </w:tc>
        <w:tc>
          <w:tcPr>
            <w:tcW w:w="947" w:type="pct"/>
            <w:shd w:val="clear" w:color="auto" w:fill="auto"/>
          </w:tcPr>
          <w:p w:rsidR="00A250E1" w:rsidRPr="005C5A90" w:rsidRDefault="00A250E1" w:rsidP="007C4296">
            <w:pPr>
              <w:pStyle w:val="TAH"/>
              <w:rPr>
                <w:rFonts w:eastAsia="MS Mincho"/>
              </w:rPr>
            </w:pPr>
            <w:r w:rsidRPr="005C5A90">
              <w:t>SCC</w:t>
            </w:r>
          </w:p>
        </w:tc>
      </w:tr>
      <w:tr w:rsidR="00A250E1" w:rsidRPr="005C5A90" w:rsidTr="007C4296">
        <w:tc>
          <w:tcPr>
            <w:tcW w:w="219" w:type="pct"/>
            <w:shd w:val="clear" w:color="auto" w:fill="auto"/>
          </w:tcPr>
          <w:p w:rsidR="00A250E1" w:rsidRPr="005C5A90" w:rsidRDefault="00A250E1" w:rsidP="007C4296">
            <w:pPr>
              <w:pStyle w:val="TAC"/>
              <w:rPr>
                <w:rFonts w:eastAsia="MS Mincho"/>
              </w:rPr>
            </w:pPr>
            <w:r w:rsidRPr="005C5A90">
              <w:rPr>
                <w:rFonts w:eastAsia="MS Mincho"/>
              </w:rPr>
              <w:t>1</w:t>
            </w:r>
          </w:p>
        </w:tc>
        <w:tc>
          <w:tcPr>
            <w:tcW w:w="368" w:type="pct"/>
            <w:tcBorders>
              <w:bottom w:val="nil"/>
            </w:tcBorders>
            <w:shd w:val="clear" w:color="auto" w:fill="auto"/>
          </w:tcPr>
          <w:p w:rsidR="00A250E1" w:rsidRPr="005C5A90" w:rsidRDefault="00A250E1" w:rsidP="007C4296">
            <w:pPr>
              <w:pStyle w:val="TAC"/>
              <w:rPr>
                <w:lang w:eastAsia="zh-CN"/>
              </w:rPr>
            </w:pPr>
            <w:r w:rsidRPr="005C5A90">
              <w:rPr>
                <w:lang w:eastAsia="zh-CN"/>
              </w:rPr>
              <w:t>CC1</w:t>
            </w:r>
          </w:p>
        </w:tc>
        <w:tc>
          <w:tcPr>
            <w:tcW w:w="588" w:type="pct"/>
            <w:tcBorders>
              <w:bottom w:val="nil"/>
            </w:tcBorders>
            <w:shd w:val="clear" w:color="auto" w:fill="auto"/>
          </w:tcPr>
          <w:p w:rsidR="00A250E1" w:rsidRPr="005C5A90" w:rsidRDefault="00A250E1" w:rsidP="007C4296">
            <w:pPr>
              <w:pStyle w:val="TAC"/>
              <w:rPr>
                <w:lang w:eastAsia="zh-CN"/>
              </w:rPr>
            </w:pPr>
            <w:r w:rsidRPr="005C5A90">
              <w:rPr>
                <w:lang w:eastAsia="zh-CN"/>
              </w:rPr>
              <w:t xml:space="preserve">Max </w:t>
            </w:r>
            <w:proofErr w:type="spellStart"/>
            <w:r w:rsidRPr="005C5A90">
              <w:rPr>
                <w:lang w:eastAsia="zh-CN"/>
              </w:rPr>
              <w:t>Wgap</w:t>
            </w:r>
            <w:proofErr w:type="spellEnd"/>
          </w:p>
        </w:tc>
        <w:tc>
          <w:tcPr>
            <w:tcW w:w="441" w:type="pct"/>
            <w:tcBorders>
              <w:bottom w:val="nil"/>
            </w:tcBorders>
            <w:shd w:val="clear" w:color="auto" w:fill="auto"/>
          </w:tcPr>
          <w:p w:rsidR="00A250E1" w:rsidRPr="005C5A90" w:rsidRDefault="00A250E1" w:rsidP="007C4296">
            <w:pPr>
              <w:pStyle w:val="TAC"/>
              <w:rPr>
                <w:rFonts w:eastAsia="Malgun Gothic"/>
                <w:lang w:eastAsia="zh-CN"/>
              </w:rPr>
            </w:pPr>
            <w:r w:rsidRPr="005C5A90">
              <w:rPr>
                <w:lang w:eastAsia="zh-CN"/>
              </w:rPr>
              <w:t>CC2</w:t>
            </w:r>
          </w:p>
        </w:tc>
        <w:tc>
          <w:tcPr>
            <w:tcW w:w="356" w:type="pct"/>
            <w:tcBorders>
              <w:bottom w:val="nil"/>
            </w:tcBorders>
            <w:shd w:val="clear" w:color="auto" w:fill="auto"/>
          </w:tcPr>
          <w:p w:rsidR="00A250E1" w:rsidRPr="005C5A90" w:rsidRDefault="00A250E1" w:rsidP="007C4296">
            <w:pPr>
              <w:pStyle w:val="TAC"/>
              <w:rPr>
                <w:rFonts w:eastAsia="MS Mincho"/>
              </w:rPr>
            </w:pPr>
            <w:r w:rsidRPr="005C5A90">
              <w:rPr>
                <w:rFonts w:eastAsia="MS Mincho"/>
              </w:rPr>
              <w:t xml:space="preserve">N/A </w:t>
            </w:r>
          </w:p>
        </w:tc>
        <w:tc>
          <w:tcPr>
            <w:tcW w:w="1097" w:type="pct"/>
            <w:shd w:val="clear" w:color="auto" w:fill="auto"/>
          </w:tcPr>
          <w:p w:rsidR="00A250E1" w:rsidRPr="005C5A90" w:rsidRDefault="00A250E1" w:rsidP="007C4296">
            <w:pPr>
              <w:pStyle w:val="TAC"/>
              <w:rPr>
                <w:rFonts w:eastAsia="MS Mincho"/>
              </w:rPr>
            </w:pPr>
            <w:r w:rsidRPr="005C5A90">
              <w:rPr>
                <w:rFonts w:eastAsia="MS Mincho"/>
              </w:rPr>
              <w:t>DFT-s-OFDM QPSK</w:t>
            </w:r>
          </w:p>
        </w:tc>
        <w:tc>
          <w:tcPr>
            <w:tcW w:w="983" w:type="pct"/>
            <w:shd w:val="clear" w:color="auto" w:fill="auto"/>
          </w:tcPr>
          <w:p w:rsidR="00A250E1" w:rsidRPr="005C5A90" w:rsidRDefault="00A250E1" w:rsidP="007C4296">
            <w:pPr>
              <w:pStyle w:val="TAC"/>
            </w:pPr>
            <w:r w:rsidRPr="005C5A90">
              <w:t>5@0</w:t>
            </w:r>
          </w:p>
          <w:p w:rsidR="00A250E1" w:rsidRPr="005C5A90" w:rsidRDefault="00A250E1" w:rsidP="007C4296">
            <w:pPr>
              <w:pStyle w:val="TAC"/>
            </w:pPr>
            <w:r w:rsidRPr="005C5A90">
              <w:t>5@0</w:t>
            </w:r>
          </w:p>
          <w:p w:rsidR="00A250E1" w:rsidRPr="005C5A90" w:rsidRDefault="00A250E1" w:rsidP="007C4296">
            <w:pPr>
              <w:pStyle w:val="TAC"/>
            </w:pPr>
            <w:r w:rsidRPr="005C5A90">
              <w:t>1@0</w:t>
            </w:r>
          </w:p>
          <w:p w:rsidR="00A250E1" w:rsidRPr="005C5A90" w:rsidRDefault="00A250E1" w:rsidP="007C4296">
            <w:pPr>
              <w:pStyle w:val="TAC"/>
              <w:rPr>
                <w:rFonts w:eastAsia="MS Mincho"/>
              </w:rPr>
            </w:pPr>
            <w:r w:rsidRPr="005C5A90">
              <w:t>8@0</w:t>
            </w:r>
          </w:p>
        </w:tc>
        <w:tc>
          <w:tcPr>
            <w:tcW w:w="947" w:type="pct"/>
            <w:shd w:val="clear" w:color="auto" w:fill="auto"/>
          </w:tcPr>
          <w:p w:rsidR="00A250E1" w:rsidRPr="005C5A90" w:rsidRDefault="00A250E1" w:rsidP="007C4296">
            <w:pPr>
              <w:pStyle w:val="TAC"/>
            </w:pPr>
            <w:r w:rsidRPr="005C5A90">
              <w:t>1@0</w:t>
            </w:r>
          </w:p>
          <w:p w:rsidR="00A250E1" w:rsidRPr="005C5A90" w:rsidRDefault="00A250E1" w:rsidP="007C4296">
            <w:pPr>
              <w:pStyle w:val="TAC"/>
            </w:pPr>
            <w:r w:rsidRPr="005C5A90">
              <w:t>8@0</w:t>
            </w:r>
          </w:p>
          <w:p w:rsidR="00A250E1" w:rsidRPr="005C5A90" w:rsidRDefault="00A250E1" w:rsidP="007C4296">
            <w:pPr>
              <w:pStyle w:val="TAC"/>
            </w:pPr>
            <w:r w:rsidRPr="005C5A90">
              <w:t>1@0</w:t>
            </w:r>
          </w:p>
          <w:p w:rsidR="00A250E1" w:rsidRPr="005C5A90" w:rsidRDefault="00A250E1" w:rsidP="007C4296">
            <w:pPr>
              <w:pStyle w:val="TAC"/>
              <w:rPr>
                <w:rFonts w:eastAsia="MS Mincho"/>
              </w:rPr>
            </w:pPr>
            <w:r w:rsidRPr="005C5A90">
              <w:t>8@0</w:t>
            </w:r>
          </w:p>
        </w:tc>
      </w:tr>
      <w:tr w:rsidR="00A250E1" w:rsidRPr="005C5A90" w:rsidTr="007C4296">
        <w:tc>
          <w:tcPr>
            <w:tcW w:w="5000" w:type="pct"/>
            <w:gridSpan w:val="8"/>
            <w:shd w:val="clear" w:color="auto" w:fill="auto"/>
          </w:tcPr>
          <w:p w:rsidR="00A250E1" w:rsidRPr="005C5A90" w:rsidRDefault="00A250E1" w:rsidP="007C4296">
            <w:pPr>
              <w:pStyle w:val="TAN"/>
              <w:rPr>
                <w:rFonts w:eastAsia="MS Mincho"/>
              </w:rPr>
            </w:pPr>
            <w:r w:rsidRPr="005C5A90">
              <w:rPr>
                <w:rFonts w:eastAsia="MS Mincho"/>
                <w:lang w:eastAsia="zh-CN"/>
              </w:rPr>
              <w:t>NOTE 1:</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5.5A.2-1.</w:t>
            </w:r>
          </w:p>
          <w:p w:rsidR="00A250E1" w:rsidRPr="005C5A90" w:rsidRDefault="00A250E1" w:rsidP="007C4296">
            <w:pPr>
              <w:pStyle w:val="TAN"/>
              <w:rPr>
                <w:lang w:eastAsia="zh-CN"/>
              </w:rPr>
            </w:pPr>
            <w:r w:rsidRPr="005C5A90">
              <w:rPr>
                <w:lang w:eastAsia="zh-CN"/>
              </w:rPr>
              <w:t>NOTE 2:</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p w:rsidR="00A250E1" w:rsidRPr="005C5A90" w:rsidRDefault="00A250E1" w:rsidP="007C4296">
            <w:pPr>
              <w:pStyle w:val="TAN"/>
              <w:rPr>
                <w:rFonts w:eastAsia="MS Mincho"/>
              </w:rPr>
            </w:pPr>
            <w:r w:rsidRPr="005C5A90">
              <w:rPr>
                <w:rFonts w:eastAsia="MS Mincho"/>
              </w:rPr>
              <w:t>NOTE 3:</w:t>
            </w:r>
            <w:r w:rsidRPr="005C5A90">
              <w:rPr>
                <w:rFonts w:eastAsia="MS Mincho"/>
              </w:rPr>
              <w:tab/>
              <w:t>The UL allocation is changed as part of the test procedure. The Test Configuration Table entries list the combinations used, with the sequence of usage as determined by the test procedure for each sub-test.</w:t>
            </w:r>
          </w:p>
        </w:tc>
      </w:tr>
    </w:tbl>
    <w:p w:rsidR="00A250E1" w:rsidRPr="005C5A90" w:rsidRDefault="00A250E1" w:rsidP="00A250E1">
      <w:pPr>
        <w:rPr>
          <w:rFonts w:eastAsia="DengXian"/>
          <w:lang w:eastAsia="zh-CN"/>
        </w:rPr>
      </w:pPr>
    </w:p>
    <w:p w:rsidR="00A250E1" w:rsidRPr="005C5A90" w:rsidRDefault="00A250E1" w:rsidP="00A250E1">
      <w:pPr>
        <w:pStyle w:val="B10"/>
        <w:rPr>
          <w:rFonts w:eastAsia="MS Mincho"/>
        </w:rPr>
      </w:pPr>
      <w:r w:rsidRPr="005C5A90">
        <w:rPr>
          <w:rFonts w:eastAsia="MS Mincho"/>
        </w:rPr>
        <w:t>1.</w:t>
      </w:r>
      <w:r w:rsidRPr="005C5A90">
        <w:rPr>
          <w:rFonts w:eastAsia="MS Mincho"/>
        </w:rPr>
        <w:tab/>
        <w:t>Connect the SS to the UE antenna connectors as shown in TS 38.508-1 [5] Annex A, Figure A.3.1.1.3 for TE diagram and section A.3.2 for UE diagram.</w:t>
      </w:r>
    </w:p>
    <w:p w:rsidR="00A250E1" w:rsidRPr="005C5A90" w:rsidRDefault="00A250E1" w:rsidP="00A250E1">
      <w:pPr>
        <w:pStyle w:val="B10"/>
        <w:rPr>
          <w:rFonts w:eastAsia="MS Mincho"/>
        </w:rPr>
      </w:pPr>
      <w:r w:rsidRPr="005C5A90">
        <w:rPr>
          <w:rFonts w:eastAsia="MS Mincho"/>
        </w:rPr>
        <w:t>2.</w:t>
      </w:r>
      <w:r w:rsidRPr="005C5A90">
        <w:rPr>
          <w:rFonts w:eastAsia="MS Mincho"/>
        </w:rPr>
        <w:tab/>
        <w:t xml:space="preserve">The parameter settings for the cell are set up according to TS 38.508-1 [5] </w:t>
      </w:r>
      <w:proofErr w:type="spellStart"/>
      <w:r w:rsidRPr="005C5A90">
        <w:rPr>
          <w:rFonts w:eastAsia="MS Mincho"/>
        </w:rPr>
        <w:t>subclause</w:t>
      </w:r>
      <w:proofErr w:type="spellEnd"/>
      <w:r w:rsidRPr="005C5A90">
        <w:rPr>
          <w:rFonts w:eastAsia="MS Mincho"/>
        </w:rPr>
        <w:t xml:space="preserve"> 4.4.3.</w:t>
      </w:r>
    </w:p>
    <w:p w:rsidR="00A250E1" w:rsidRPr="005C5A90" w:rsidRDefault="00A250E1" w:rsidP="00A250E1">
      <w:pPr>
        <w:pStyle w:val="B10"/>
        <w:rPr>
          <w:rFonts w:eastAsia="MS Mincho"/>
        </w:rPr>
      </w:pPr>
      <w:r w:rsidRPr="005C5A90">
        <w:rPr>
          <w:rFonts w:eastAsia="MS Mincho"/>
        </w:rPr>
        <w:t>3.</w:t>
      </w:r>
      <w:r w:rsidRPr="005C5A90">
        <w:rPr>
          <w:rFonts w:eastAsia="MS Mincho"/>
        </w:rPr>
        <w:tab/>
        <w:t>Downlink signals are initially set up according to Annex C.0, C.1, C.2, and uplink signals according to Annex G.0, G.1, G.2, G.3.0.</w:t>
      </w:r>
    </w:p>
    <w:p w:rsidR="00A250E1" w:rsidRPr="005C5A90" w:rsidRDefault="00A250E1" w:rsidP="00A250E1">
      <w:pPr>
        <w:pStyle w:val="B10"/>
        <w:rPr>
          <w:rFonts w:eastAsia="MS Mincho"/>
        </w:rPr>
      </w:pPr>
      <w:r w:rsidRPr="005C5A90">
        <w:rPr>
          <w:rFonts w:eastAsia="MS Mincho"/>
        </w:rPr>
        <w:t>4.</w:t>
      </w:r>
      <w:r w:rsidRPr="005C5A90">
        <w:rPr>
          <w:rFonts w:eastAsia="MS Mincho"/>
        </w:rPr>
        <w:tab/>
        <w:t>The UL Reference Measurement Channel is set according to Table 6.3A.</w:t>
      </w:r>
      <w:ins w:id="2" w:author="张玉凤" w:date="2022-01-05T11:12:00Z">
        <w:r>
          <w:rPr>
            <w:rFonts w:hint="eastAsia"/>
            <w:lang w:eastAsia="zh-CN"/>
          </w:rPr>
          <w:t>4.</w:t>
        </w:r>
      </w:ins>
      <w:r w:rsidRPr="005C5A90">
        <w:rPr>
          <w:rFonts w:eastAsia="MS Mincho"/>
        </w:rPr>
        <w:t>2.1.4.1-1 and Table 6.3A.</w:t>
      </w:r>
      <w:ins w:id="3" w:author="张玉凤" w:date="2022-01-05T11:13:00Z">
        <w:r>
          <w:rPr>
            <w:rFonts w:hint="eastAsia"/>
            <w:lang w:eastAsia="zh-CN"/>
          </w:rPr>
          <w:t>4.</w:t>
        </w:r>
      </w:ins>
      <w:r w:rsidRPr="005C5A90">
        <w:rPr>
          <w:rFonts w:eastAsia="MS Mincho"/>
        </w:rPr>
        <w:t>2.1.4.1-2 as appropriate.</w:t>
      </w:r>
    </w:p>
    <w:p w:rsidR="00A250E1" w:rsidRPr="005C5A90" w:rsidRDefault="00A250E1" w:rsidP="00A250E1">
      <w:pPr>
        <w:pStyle w:val="B10"/>
        <w:rPr>
          <w:rFonts w:eastAsia="MS Mincho"/>
        </w:rPr>
      </w:pPr>
      <w:r w:rsidRPr="005C5A90">
        <w:rPr>
          <w:rFonts w:eastAsia="MS Mincho"/>
        </w:rPr>
        <w:t>5.</w:t>
      </w:r>
      <w:r w:rsidRPr="005C5A90">
        <w:rPr>
          <w:rFonts w:eastAsia="MS Mincho"/>
        </w:rPr>
        <w:tab/>
        <w:t>Propagation conditions are set according to Annex B.0.</w:t>
      </w:r>
    </w:p>
    <w:p w:rsidR="00A250E1" w:rsidRPr="005C5A90" w:rsidRDefault="00A250E1" w:rsidP="00A250E1">
      <w:pPr>
        <w:pStyle w:val="B10"/>
        <w:rPr>
          <w:rFonts w:eastAsia="MS Mincho"/>
        </w:rPr>
      </w:pPr>
      <w:r w:rsidRPr="005C5A90">
        <w:rPr>
          <w:rFonts w:eastAsia="MS Mincho"/>
        </w:rPr>
        <w:t>6.</w:t>
      </w:r>
      <w:r w:rsidRPr="005C5A90">
        <w:rPr>
          <w:rFonts w:eastAsia="MS Mincho"/>
        </w:rPr>
        <w:tab/>
        <w:t xml:space="preserve">Ensure the UE is in State RRC_CONNECTED with generic procedure parameters Connectivity </w:t>
      </w:r>
      <w:r w:rsidRPr="005C5A90">
        <w:rPr>
          <w:rFonts w:eastAsia="MS Mincho"/>
          <w:i/>
        </w:rPr>
        <w:t>NR</w:t>
      </w:r>
      <w:r w:rsidRPr="005C5A90">
        <w:rPr>
          <w:rFonts w:eastAsia="MS Mincho"/>
        </w:rPr>
        <w:t xml:space="preserve">, Connected without release </w:t>
      </w:r>
      <w:r w:rsidRPr="005C5A90">
        <w:rPr>
          <w:rFonts w:eastAsia="MS Mincho"/>
          <w:i/>
        </w:rPr>
        <w:t>On,</w:t>
      </w:r>
      <w:r w:rsidRPr="005C5A90">
        <w:rPr>
          <w:rFonts w:eastAsia="MS Mincho"/>
        </w:rPr>
        <w:t xml:space="preserve"> Test Mode</w:t>
      </w:r>
      <w:r w:rsidRPr="005C5A90">
        <w:rPr>
          <w:rFonts w:eastAsia="MS Mincho"/>
          <w:i/>
        </w:rPr>
        <w:t xml:space="preserve"> On </w:t>
      </w:r>
      <w:r w:rsidRPr="005C5A90">
        <w:rPr>
          <w:rFonts w:eastAsia="MS Mincho"/>
        </w:rPr>
        <w:t>and Test Loop Function</w:t>
      </w:r>
      <w:r w:rsidRPr="005C5A90">
        <w:rPr>
          <w:rFonts w:eastAsia="MS Mincho"/>
          <w:i/>
        </w:rPr>
        <w:t xml:space="preserve"> On</w:t>
      </w:r>
      <w:r w:rsidRPr="005C5A90">
        <w:rPr>
          <w:rFonts w:eastAsia="MS Mincho"/>
        </w:rPr>
        <w:t xml:space="preserve"> according to TS 38.508-1 [5] clause 4.5. Message contents are defined in clause 6.3A.4.2.1.4.3. </w:t>
      </w:r>
    </w:p>
    <w:p w:rsidR="00A250E1" w:rsidRPr="00A250E1" w:rsidRDefault="00A250E1" w:rsidP="00A250E1">
      <w:pPr>
        <w:pStyle w:val="Separation"/>
        <w:rPr>
          <w:lang w:eastAsia="zh-CN"/>
        </w:rPr>
      </w:pPr>
      <w:r w:rsidRPr="00CE5613">
        <w:rPr>
          <w:rFonts w:eastAsia="??"/>
          <w:color w:val="FF0000"/>
          <w:sz w:val="32"/>
        </w:rPr>
        <w:t>&lt;&lt; End of changes &gt;&gt;</w:t>
      </w:r>
    </w:p>
    <w:sectPr w:rsidR="00A250E1" w:rsidRPr="00A250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2B3" w:rsidRDefault="002862B3">
      <w:r>
        <w:separator/>
      </w:r>
    </w:p>
  </w:endnote>
  <w:endnote w:type="continuationSeparator" w:id="0">
    <w:p w:rsidR="002862B3" w:rsidRDefault="00286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2B3" w:rsidRDefault="002862B3">
      <w:r>
        <w:separator/>
      </w:r>
    </w:p>
  </w:footnote>
  <w:footnote w:type="continuationSeparator" w:id="0">
    <w:p w:rsidR="002862B3" w:rsidRDefault="002862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166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171"/>
    <w:rsid w:val="00064A40"/>
    <w:rsid w:val="00064E69"/>
    <w:rsid w:val="00067E0A"/>
    <w:rsid w:val="00070813"/>
    <w:rsid w:val="00071116"/>
    <w:rsid w:val="000726F0"/>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4191"/>
    <w:rsid w:val="000F6EE6"/>
    <w:rsid w:val="00102FE5"/>
    <w:rsid w:val="00103C3B"/>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862B3"/>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25F9"/>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41C7"/>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835"/>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61EF"/>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E6C99"/>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06DB"/>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3BF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50E1"/>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4354"/>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2BC2"/>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3D25"/>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72B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1451"/>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35C56-4DD6-4D4B-9BAF-E34FC2C4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678</cp:revision>
  <cp:lastPrinted>1899-12-31T23:00:00Z</cp:lastPrinted>
  <dcterms:created xsi:type="dcterms:W3CDTF">2021-02-04T05:37:00Z</dcterms:created>
  <dcterms:modified xsi:type="dcterms:W3CDTF">2022-01-25T03:13:00Z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